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07C048F8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EC50ED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E772C9">
        <w:rPr>
          <w:bCs/>
          <w:noProof w:val="0"/>
          <w:sz w:val="24"/>
          <w:szCs w:val="24"/>
        </w:rPr>
        <w:t>09308</w:t>
      </w:r>
    </w:p>
    <w:p w14:paraId="2BAA59B1" w14:textId="76BC0E2F" w:rsidR="00EB62EE" w:rsidRPr="00465587" w:rsidRDefault="00EB62EE" w:rsidP="00EB62EE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F036E9">
        <w:rPr>
          <w:rFonts w:eastAsia="SimSun"/>
          <w:bCs/>
          <w:sz w:val="24"/>
          <w:szCs w:val="24"/>
          <w:lang w:eastAsia="zh-CN"/>
        </w:rPr>
        <w:t>Prague,  Czech Republic, 26 – 30 August 2019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52F926C3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E3EE1">
        <w:rPr>
          <w:rFonts w:cs="Arial"/>
          <w:b/>
          <w:bCs/>
          <w:sz w:val="24"/>
        </w:rPr>
        <w:t>11.18</w:t>
      </w:r>
    </w:p>
    <w:p w14:paraId="73188B46" w14:textId="77777777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0FA3EF00" w14:textId="20B64888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A6631">
        <w:rPr>
          <w:rFonts w:ascii="Arial" w:hAnsi="Arial" w:cs="Arial"/>
          <w:b/>
          <w:bCs/>
          <w:sz w:val="24"/>
        </w:rPr>
        <w:t>Adding NIDs and CAG Identifiers to SIB</w:t>
      </w:r>
    </w:p>
    <w:p w14:paraId="1F147C23" w14:textId="78760FC2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C50ED" w:rsidRPr="00EC50ED">
        <w:rPr>
          <w:rFonts w:ascii="Arial" w:hAnsi="Arial" w:cs="Arial"/>
          <w:b/>
          <w:bCs/>
          <w:sz w:val="24"/>
        </w:rPr>
        <w:t>NG_RAN_PRN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- Release 1</w:t>
      </w:r>
      <w:r w:rsidR="00EC50ED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D3F12B4" w14:textId="490DD870" w:rsidR="000E609A" w:rsidRDefault="00932466" w:rsidP="00A209D6">
      <w:r>
        <w:rPr>
          <w:noProof/>
        </w:rPr>
        <w:t>RAN</w:t>
      </w:r>
      <w:bookmarkStart w:id="0" w:name="_GoBack"/>
      <w:bookmarkEnd w:id="0"/>
      <w:r>
        <w:rPr>
          <w:noProof/>
        </w:rPr>
        <w:t xml:space="preserve"> agreed that the </w:t>
      </w:r>
      <w:r w:rsidR="008E46B8">
        <w:t xml:space="preserve">Non-Public Networks (NPN) </w:t>
      </w:r>
      <w:r>
        <w:rPr>
          <w:noProof/>
        </w:rPr>
        <w:t>related RAN work will be carried out within</w:t>
      </w:r>
      <w:r w:rsidR="009256B1">
        <w:rPr>
          <w:noProof/>
        </w:rPr>
        <w:t xml:space="preserve"> </w:t>
      </w:r>
      <w:bookmarkStart w:id="1" w:name="_Hlk10733979"/>
      <w:r w:rsidR="009256B1">
        <w:rPr>
          <w:rFonts w:hint="eastAsia"/>
          <w:lang w:eastAsia="zh-CN"/>
        </w:rPr>
        <w:t>N</w:t>
      </w:r>
      <w:r w:rsidR="009256B1">
        <w:rPr>
          <w:lang w:eastAsia="zh-CN"/>
        </w:rPr>
        <w:t>G</w:t>
      </w:r>
      <w:r w:rsidR="009256B1">
        <w:rPr>
          <w:rFonts w:hint="eastAsia"/>
          <w:lang w:eastAsia="zh-CN"/>
        </w:rPr>
        <w:t>_RAN_PR</w:t>
      </w:r>
      <w:r w:rsidR="009256B1">
        <w:rPr>
          <w:lang w:eastAsia="zh-CN"/>
        </w:rPr>
        <w:t>N</w:t>
      </w:r>
      <w:bookmarkEnd w:id="1"/>
      <w:r>
        <w:rPr>
          <w:noProof/>
        </w:rPr>
        <w:t xml:space="preserve"> work item</w:t>
      </w:r>
      <w:r w:rsidR="009256B1">
        <w:rPr>
          <w:noProof/>
        </w:rPr>
        <w:t xml:space="preserve"> [1]</w:t>
      </w:r>
      <w:r w:rsidR="00A209D6">
        <w:t>.</w:t>
      </w:r>
      <w:r>
        <w:t xml:space="preserve"> </w:t>
      </w:r>
      <w:r w:rsidR="000E609A">
        <w:t xml:space="preserve">The support of NPNs </w:t>
      </w:r>
      <w:r w:rsidR="00A31635">
        <w:t xml:space="preserve">(SNPNs and PNI-NPNs) </w:t>
      </w:r>
      <w:r w:rsidR="000E609A">
        <w:t xml:space="preserve">requires </w:t>
      </w:r>
      <w:r w:rsidR="00A31635">
        <w:t>advertising of new additional identi</w:t>
      </w:r>
      <w:r w:rsidR="00E11A98">
        <w:t>fiers</w:t>
      </w:r>
      <w:r w:rsidR="00A31635">
        <w:t xml:space="preserve"> </w:t>
      </w:r>
      <w:r w:rsidR="00FE44F3">
        <w:t>for</w:t>
      </w:r>
      <w:r w:rsidR="00A31635">
        <w:t xml:space="preserve"> network </w:t>
      </w:r>
      <w:r w:rsidR="009E1C9E">
        <w:t>(re-)</w:t>
      </w:r>
      <w:r w:rsidR="00A31635">
        <w:t xml:space="preserve">selection and cell </w:t>
      </w:r>
      <w:r w:rsidR="00CE16E1">
        <w:t>(re)</w:t>
      </w:r>
      <w:r w:rsidR="00A31635">
        <w:t xml:space="preserve">selection. </w:t>
      </w:r>
      <w:r w:rsidR="000E609A">
        <w:t xml:space="preserve">This paper proposes how to add these new </w:t>
      </w:r>
      <w:r w:rsidR="00A31635">
        <w:t>identi</w:t>
      </w:r>
      <w:r w:rsidR="00E11A98">
        <w:t>fiers</w:t>
      </w:r>
      <w:r w:rsidR="000E609A">
        <w:t xml:space="preserve"> to SIBs.</w:t>
      </w:r>
    </w:p>
    <w:p w14:paraId="2BBFF540" w14:textId="518BEA65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932466">
        <w:t>Discussion</w:t>
      </w:r>
    </w:p>
    <w:p w14:paraId="697F477C" w14:textId="19DEC58E" w:rsidR="000E609A" w:rsidRDefault="000E609A" w:rsidP="000E609A">
      <w:r>
        <w:t xml:space="preserve">According to clause 5.30.2.2 of 3GPP TS 23.501 [2] NG-RANs </w:t>
      </w:r>
      <w:r w:rsidR="00485AE8">
        <w:t>within</w:t>
      </w:r>
      <w:r>
        <w:t xml:space="preserve"> SNPN broadcast the following additional identi</w:t>
      </w:r>
      <w:r w:rsidR="00BE3EE1">
        <w:t>fiers</w:t>
      </w:r>
      <w:r>
        <w:t xml:space="preserve"> to UEs</w:t>
      </w:r>
      <w:r w:rsidR="00FE44F3">
        <w:t xml:space="preserve"> for network </w:t>
      </w:r>
      <w:r w:rsidR="001E0059">
        <w:t>(re)</w:t>
      </w:r>
      <w:r w:rsidR="00FE44F3">
        <w:t xml:space="preserve">selection and cell </w:t>
      </w:r>
      <w:r w:rsidR="001E0059">
        <w:t>(re)</w:t>
      </w:r>
      <w:r w:rsidR="00FE44F3">
        <w:t>selection</w:t>
      </w:r>
      <w:r>
        <w:t>:</w:t>
      </w:r>
    </w:p>
    <w:p w14:paraId="68E8015D" w14:textId="67AFED69" w:rsidR="000E609A" w:rsidRDefault="000E609A" w:rsidP="000E609A">
      <w:pPr>
        <w:pStyle w:val="B1"/>
        <w:numPr>
          <w:ilvl w:val="0"/>
          <w:numId w:val="19"/>
        </w:numPr>
      </w:pPr>
      <w:r w:rsidRPr="00B94693">
        <w:t>List of NIDs</w:t>
      </w:r>
      <w:r w:rsidR="004A6631">
        <w:t xml:space="preserve"> </w:t>
      </w:r>
      <w:r w:rsidRPr="00B94693">
        <w:t>per PLMN</w:t>
      </w:r>
      <w:r>
        <w:t xml:space="preserve"> ID identifying the non-public networks NG-RAN provides access to;</w:t>
      </w:r>
    </w:p>
    <w:p w14:paraId="39A7D081" w14:textId="04A56EE1" w:rsidR="000E609A" w:rsidRDefault="000E609A" w:rsidP="00116369">
      <w:r>
        <w:t xml:space="preserve">According to 5.30.3.2 of 3GPP TS 23.501 [2] NG-RANs </w:t>
      </w:r>
      <w:r w:rsidR="000A1C75">
        <w:t>within</w:t>
      </w:r>
      <w:r>
        <w:t xml:space="preserve"> </w:t>
      </w:r>
      <w:r w:rsidR="00CA24ED">
        <w:t>PNI-</w:t>
      </w:r>
      <w:r>
        <w:t>NPN broadcast the following additional identities to UEs</w:t>
      </w:r>
      <w:r w:rsidR="00FE44F3">
        <w:t xml:space="preserve"> </w:t>
      </w:r>
      <w:r w:rsidR="000A1C75">
        <w:t xml:space="preserve">for </w:t>
      </w:r>
      <w:r w:rsidR="00FE44F3">
        <w:t>cell selection and reselection</w:t>
      </w:r>
      <w:r>
        <w:t>:</w:t>
      </w:r>
    </w:p>
    <w:p w14:paraId="27E94E26" w14:textId="3C67DA73" w:rsidR="000E609A" w:rsidRDefault="000E609A" w:rsidP="000E609A">
      <w:pPr>
        <w:pStyle w:val="B1"/>
        <w:numPr>
          <w:ilvl w:val="0"/>
          <w:numId w:val="19"/>
        </w:numPr>
      </w:pPr>
      <w:r>
        <w:t>A CAG cell broadcasts one or multiple CAG Identifiers per PLMN;</w:t>
      </w:r>
      <w:r w:rsidRPr="000E609A">
        <w:t xml:space="preserve"> </w:t>
      </w:r>
    </w:p>
    <w:p w14:paraId="0FF5F331" w14:textId="64937E94" w:rsidR="000E609A" w:rsidRDefault="000E609A" w:rsidP="00116369">
      <w:r>
        <w:t xml:space="preserve">As the NIDs are needed for network </w:t>
      </w:r>
      <w:r w:rsidR="001E0059">
        <w:t>and cell (re)</w:t>
      </w:r>
      <w:r w:rsidR="00CE16E1">
        <w:t xml:space="preserve">selection, </w:t>
      </w:r>
      <w:r w:rsidR="001E0059">
        <w:t xml:space="preserve">and CAG identifiers are needed for </w:t>
      </w:r>
      <w:r>
        <w:t xml:space="preserve">cell </w:t>
      </w:r>
      <w:r w:rsidR="001E0059">
        <w:t>(</w:t>
      </w:r>
      <w:r>
        <w:t>re</w:t>
      </w:r>
      <w:r w:rsidR="001E0059">
        <w:t>)</w:t>
      </w:r>
      <w:r>
        <w:t xml:space="preserve">selection, </w:t>
      </w:r>
      <w:r w:rsidR="00BE3EE1">
        <w:t xml:space="preserve">our view is </w:t>
      </w:r>
      <w:r>
        <w:t>they should be added to SIB1.</w:t>
      </w:r>
    </w:p>
    <w:p w14:paraId="51A7CDB0" w14:textId="5807E6DF" w:rsidR="000E609A" w:rsidRPr="00A31635" w:rsidRDefault="000E609A" w:rsidP="00116369">
      <w:pPr>
        <w:rPr>
          <w:b/>
        </w:rPr>
      </w:pPr>
      <w:r w:rsidRPr="00A31635">
        <w:rPr>
          <w:b/>
        </w:rPr>
        <w:t>Proposal 1: Add NIDs and CAG identifiers to SIB1</w:t>
      </w:r>
      <w:r w:rsidR="00A92497" w:rsidRPr="00A31635">
        <w:rPr>
          <w:b/>
        </w:rPr>
        <w:t>.</w:t>
      </w:r>
    </w:p>
    <w:p w14:paraId="4F7C6A1D" w14:textId="422A7C0A" w:rsidR="00A92497" w:rsidRDefault="006E30E5" w:rsidP="006E30E5">
      <w:pPr>
        <w:rPr>
          <w:lang w:eastAsia="ja-JP"/>
        </w:rPr>
      </w:pPr>
      <w:r>
        <w:t>In t</w:t>
      </w:r>
      <w:r w:rsidR="000E609A">
        <w:t>he current structure of SIB1</w:t>
      </w:r>
      <w:r w:rsidR="00A92497">
        <w:t xml:space="preserve"> (6.2.2 of 3GPP TS 38.331</w:t>
      </w:r>
      <w:r w:rsidR="004A6631">
        <w:t xml:space="preserve"> [3]</w:t>
      </w:r>
      <w:r w:rsidR="00A92497">
        <w:t>)</w:t>
      </w:r>
      <w:r>
        <w:t xml:space="preserve"> </w:t>
      </w:r>
      <w:r w:rsidR="00A92497">
        <w:rPr>
          <w:lang w:eastAsia="ja-JP"/>
        </w:rPr>
        <w:t xml:space="preserve">the </w:t>
      </w:r>
      <w:r w:rsidR="00A92497" w:rsidRPr="00A92497">
        <w:rPr>
          <w:lang w:eastAsia="ja-JP"/>
        </w:rPr>
        <w:t xml:space="preserve">IE </w:t>
      </w:r>
      <w:r w:rsidR="00A92497" w:rsidRPr="00A92497">
        <w:rPr>
          <w:i/>
          <w:lang w:eastAsia="ja-JP"/>
        </w:rPr>
        <w:t>CellAccessRelatedInfo</w:t>
      </w:r>
      <w:r w:rsidR="00A92497" w:rsidRPr="00A92497">
        <w:rPr>
          <w:lang w:eastAsia="ja-JP"/>
        </w:rPr>
        <w:t xml:space="preserve"> indicates cell access related information for this cell</w:t>
      </w:r>
      <w:r>
        <w:rPr>
          <w:lang w:eastAsia="ja-JP"/>
        </w:rPr>
        <w:t>;</w:t>
      </w:r>
      <w:r w:rsidR="00A92497">
        <w:rPr>
          <w:lang w:eastAsia="ja-JP"/>
        </w:rPr>
        <w:t xml:space="preserve"> </w:t>
      </w:r>
      <w:r>
        <w:rPr>
          <w:lang w:eastAsia="ja-JP"/>
        </w:rPr>
        <w:t>m</w:t>
      </w:r>
      <w:r w:rsidR="00A92497">
        <w:rPr>
          <w:lang w:eastAsia="ja-JP"/>
        </w:rPr>
        <w:t xml:space="preserve">ore specifically the </w:t>
      </w:r>
      <w:r w:rsidR="00A92497" w:rsidRPr="00A92497">
        <w:rPr>
          <w:i/>
          <w:lang w:eastAsia="ja-JP"/>
        </w:rPr>
        <w:t>PLMN-IdentityInfoList</w:t>
      </w:r>
      <w:r w:rsidR="00A92497" w:rsidRPr="00A92497">
        <w:rPr>
          <w:lang w:eastAsia="ja-JP"/>
        </w:rPr>
        <w:t xml:space="preserve"> </w:t>
      </w:r>
      <w:r>
        <w:rPr>
          <w:lang w:eastAsia="ja-JP"/>
        </w:rPr>
        <w:t xml:space="preserve">contains the PLMN specific identifiers. </w:t>
      </w:r>
      <w:r w:rsidR="00A92497">
        <w:rPr>
          <w:lang w:eastAsia="ja-JP"/>
        </w:rPr>
        <w:t xml:space="preserve">As NID and CAG are also </w:t>
      </w:r>
      <w:r>
        <w:rPr>
          <w:lang w:eastAsia="ja-JP"/>
        </w:rPr>
        <w:t xml:space="preserve">PLMN specific identifiers </w:t>
      </w:r>
      <w:r w:rsidR="00A92497">
        <w:rPr>
          <w:lang w:eastAsia="ja-JP"/>
        </w:rPr>
        <w:t xml:space="preserve">related to the cell access, it is logical to </w:t>
      </w:r>
      <w:r>
        <w:rPr>
          <w:lang w:eastAsia="ja-JP"/>
        </w:rPr>
        <w:t xml:space="preserve">encode them within </w:t>
      </w:r>
      <w:r w:rsidRPr="00A92497">
        <w:rPr>
          <w:i/>
          <w:lang w:eastAsia="ja-JP"/>
        </w:rPr>
        <w:t>PLMN-IdentityInfoList</w:t>
      </w:r>
      <w:r>
        <w:rPr>
          <w:i/>
          <w:lang w:eastAsia="ja-JP"/>
        </w:rPr>
        <w:t xml:space="preserve"> </w:t>
      </w:r>
      <w:r w:rsidRPr="006E30E5">
        <w:rPr>
          <w:lang w:eastAsia="ja-JP"/>
        </w:rPr>
        <w:t>(see Figure 1)</w:t>
      </w:r>
      <w:r>
        <w:rPr>
          <w:i/>
          <w:lang w:eastAsia="ja-JP"/>
        </w:rPr>
        <w:t>.</w:t>
      </w:r>
    </w:p>
    <w:p w14:paraId="735857AF" w14:textId="3273BE28" w:rsidR="00A92497" w:rsidRPr="00A31635" w:rsidRDefault="006E30E5" w:rsidP="00A92497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A31635">
        <w:rPr>
          <w:b/>
          <w:lang w:eastAsia="ja-JP"/>
        </w:rPr>
        <w:t xml:space="preserve">Proposal 2: Add NIDs and CAG identifiers to </w:t>
      </w:r>
      <w:r w:rsidRPr="00A31635">
        <w:rPr>
          <w:b/>
          <w:i/>
          <w:lang w:eastAsia="ja-JP"/>
        </w:rPr>
        <w:t>PLMN-IdentityInfoList.</w:t>
      </w:r>
    </w:p>
    <w:p w14:paraId="15D48638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2" w:name="_Hlk13214318"/>
      <w:r w:rsidRPr="00A92497">
        <w:rPr>
          <w:rFonts w:ascii="Courier New" w:hAnsi="Courier New"/>
          <w:noProof/>
          <w:sz w:val="16"/>
          <w:lang w:eastAsia="en-GB"/>
        </w:rPr>
        <w:t>CellAccessRelatedInfo</w:t>
      </w:r>
      <w:bookmarkEnd w:id="2"/>
      <w:r w:rsidRPr="00A92497">
        <w:rPr>
          <w:rFonts w:ascii="Courier New" w:hAnsi="Courier New"/>
          <w:noProof/>
          <w:sz w:val="16"/>
          <w:lang w:eastAsia="en-GB"/>
        </w:rPr>
        <w:t xml:space="preserve">   ::=         SEQUENCE {</w:t>
      </w:r>
    </w:p>
    <w:p w14:paraId="152DCBE4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 xml:space="preserve">    plmn-IdentityList                   PLMN-IdentityInfoList,</w:t>
      </w:r>
    </w:p>
    <w:p w14:paraId="18F3B07D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 xml:space="preserve">    cellReservedForOtherUse             ENUMERATED {true}  OPTIONAL,            -- Need R</w:t>
      </w:r>
    </w:p>
    <w:p w14:paraId="57C669E6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1D98920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>}</w:t>
      </w:r>
    </w:p>
    <w:p w14:paraId="6D29D06D" w14:textId="77777777" w:rsidR="006E30E5" w:rsidRDefault="006E30E5" w:rsidP="006E30E5">
      <w:pPr>
        <w:keepLines/>
        <w:widowControl w:val="0"/>
        <w:rPr>
          <w:lang w:eastAsia="ja-JP"/>
        </w:rPr>
      </w:pPr>
    </w:p>
    <w:p w14:paraId="138D16BF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>-- ASN1START</w:t>
      </w:r>
    </w:p>
    <w:p w14:paraId="26AE4BC5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>-- TAG-PLMN-IDENTITYINFOLIST-START</w:t>
      </w:r>
    </w:p>
    <w:p w14:paraId="079D88C1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19412D4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>PLMN-IdentityInfoList ::=               SEQUENCE (SIZE (1..maxPLMN)) OF PLMN-IdentityInfo</w:t>
      </w:r>
    </w:p>
    <w:p w14:paraId="68A32A20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6940908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>PLMN-IdentityInfo ::=                   SEQUENCE {</w:t>
      </w:r>
    </w:p>
    <w:p w14:paraId="082B57F8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 xml:space="preserve">    plmn-IdentityList                       SEQUENCE (SIZE (1..maxPLMN)) OF PLMN-Identity,</w:t>
      </w:r>
    </w:p>
    <w:p w14:paraId="01DA7354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 xml:space="preserve">    trackingAreaCode                        TrackingAreaCode                                            OPTIONAL,       -- Need R</w:t>
      </w:r>
    </w:p>
    <w:p w14:paraId="348713C4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 xml:space="preserve">    ranac                                   RAN-AreaCode                                                OPTIONAL,       -- Need R</w:t>
      </w:r>
    </w:p>
    <w:p w14:paraId="3D0E0D2A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 xml:space="preserve">    cellIdentity                            CellIdentity,</w:t>
      </w:r>
    </w:p>
    <w:p w14:paraId="5F1BCF42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 xml:space="preserve">    cellReservedForOperatorUse              ENUMERATED {reserved, notReserved},</w:t>
      </w:r>
    </w:p>
    <w:p w14:paraId="48EB105C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CDF7D26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24D111F1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>-- TAG-PLMN-IDENTITYINFOLIST-STOP</w:t>
      </w:r>
    </w:p>
    <w:p w14:paraId="03AA1D33" w14:textId="77777777" w:rsidR="00A92497" w:rsidRPr="00A92497" w:rsidRDefault="00A92497" w:rsidP="006E30E5">
      <w:pPr>
        <w:keepLines/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92497">
        <w:rPr>
          <w:rFonts w:ascii="Courier New" w:hAnsi="Courier New"/>
          <w:noProof/>
          <w:sz w:val="16"/>
          <w:lang w:eastAsia="en-GB"/>
        </w:rPr>
        <w:t>-- ASN1STOP</w:t>
      </w:r>
    </w:p>
    <w:p w14:paraId="59580252" w14:textId="418424BE" w:rsidR="006E30E5" w:rsidRPr="006E13D1" w:rsidRDefault="006E30E5" w:rsidP="006E30E5">
      <w:pPr>
        <w:pStyle w:val="TF"/>
        <w:widowControl w:val="0"/>
      </w:pPr>
      <w:r w:rsidRPr="006E13D1">
        <w:t xml:space="preserve">Figure </w:t>
      </w:r>
      <w:r>
        <w:t>1</w:t>
      </w:r>
      <w:r w:rsidRPr="006E13D1">
        <w:t xml:space="preserve">: </w:t>
      </w:r>
      <w:r w:rsidRPr="00A92497">
        <w:rPr>
          <w:i/>
          <w:lang w:eastAsia="ja-JP"/>
        </w:rPr>
        <w:t>CellAccessRelatedInfo</w:t>
      </w:r>
      <w:r w:rsidRPr="006E13D1">
        <w:t xml:space="preserve"> </w:t>
      </w:r>
      <w:r>
        <w:t xml:space="preserve">and </w:t>
      </w:r>
      <w:r w:rsidRPr="00A92497">
        <w:rPr>
          <w:i/>
          <w:lang w:eastAsia="ja-JP"/>
        </w:rPr>
        <w:t>PLMN-IdentityInfoList</w:t>
      </w:r>
    </w:p>
    <w:p w14:paraId="7966A3A7" w14:textId="6661D98E" w:rsidR="00A92497" w:rsidRPr="004D74A5" w:rsidRDefault="00622947" w:rsidP="00A92497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As there can be multiple NIDs and CAG Identities for a PLMN Identity the </w:t>
      </w:r>
      <w:r w:rsidR="004D74A5">
        <w:rPr>
          <w:lang w:eastAsia="ja-JP"/>
        </w:rPr>
        <w:t xml:space="preserve">following </w:t>
      </w:r>
      <w:r>
        <w:rPr>
          <w:lang w:eastAsia="ja-JP"/>
        </w:rPr>
        <w:t xml:space="preserve">way of extending </w:t>
      </w:r>
      <w:r w:rsidR="004D74A5">
        <w:rPr>
          <w:lang w:eastAsia="ja-JP"/>
        </w:rPr>
        <w:t xml:space="preserve">of </w:t>
      </w:r>
      <w:r w:rsidR="004D74A5" w:rsidRPr="004D74A5">
        <w:rPr>
          <w:i/>
          <w:lang w:eastAsia="ja-JP"/>
        </w:rPr>
        <w:t>PLMN-IdentityInfo</w:t>
      </w:r>
      <w:r w:rsidR="004D74A5">
        <w:rPr>
          <w:i/>
          <w:lang w:eastAsia="ja-JP"/>
        </w:rPr>
        <w:t xml:space="preserve"> </w:t>
      </w:r>
      <w:r w:rsidR="004D74A5">
        <w:rPr>
          <w:lang w:eastAsia="ja-JP"/>
        </w:rPr>
        <w:t xml:space="preserve">is proposed: </w:t>
      </w:r>
    </w:p>
    <w:p w14:paraId="7A8E1EB2" w14:textId="77777777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E30E5">
        <w:rPr>
          <w:rFonts w:ascii="Courier New" w:hAnsi="Courier New"/>
          <w:noProof/>
          <w:sz w:val="16"/>
          <w:lang w:eastAsia="en-GB"/>
        </w:rPr>
        <w:t>-- ASN1START</w:t>
      </w:r>
    </w:p>
    <w:p w14:paraId="393C8ADA" w14:textId="77777777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E30E5">
        <w:rPr>
          <w:rFonts w:ascii="Courier New" w:hAnsi="Courier New"/>
          <w:noProof/>
          <w:sz w:val="16"/>
          <w:lang w:eastAsia="en-GB"/>
        </w:rPr>
        <w:t>-- TAG-PLMN-IDENTITYINFOLIST-START</w:t>
      </w:r>
    </w:p>
    <w:p w14:paraId="62A78E28" w14:textId="77777777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0580E0" w14:textId="77777777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E30E5">
        <w:rPr>
          <w:rFonts w:ascii="Courier New" w:hAnsi="Courier New"/>
          <w:noProof/>
          <w:sz w:val="16"/>
          <w:lang w:eastAsia="en-GB"/>
        </w:rPr>
        <w:t>PLMN-IdentityInfoList ::=               SEQUENCE (SIZE (1..maxPLMN)) OF PLMN-IdentityInfo</w:t>
      </w:r>
    </w:p>
    <w:p w14:paraId="5B2E043D" w14:textId="77777777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658376" w14:textId="77777777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E30E5">
        <w:rPr>
          <w:rFonts w:ascii="Courier New" w:hAnsi="Courier New"/>
          <w:noProof/>
          <w:sz w:val="16"/>
          <w:lang w:eastAsia="en-GB"/>
        </w:rPr>
        <w:t>PLMN-IdentityInfo ::=                   SEQUENCE {</w:t>
      </w:r>
    </w:p>
    <w:p w14:paraId="4470FD8A" w14:textId="77777777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E30E5">
        <w:rPr>
          <w:rFonts w:ascii="Courier New" w:hAnsi="Courier New"/>
          <w:noProof/>
          <w:sz w:val="16"/>
          <w:lang w:eastAsia="en-GB"/>
        </w:rPr>
        <w:t xml:space="preserve">    plmn-IdentityList                       SEQUENCE (SIZE (1..maxPLMN)) OF PLMN-Identity,</w:t>
      </w:r>
    </w:p>
    <w:p w14:paraId="3DBB6F66" w14:textId="77777777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E30E5">
        <w:rPr>
          <w:rFonts w:ascii="Courier New" w:hAnsi="Courier New"/>
          <w:noProof/>
          <w:sz w:val="16"/>
          <w:lang w:eastAsia="en-GB"/>
        </w:rPr>
        <w:t xml:space="preserve">    trackingAreaCode                        TrackingAreaCode                                            OPTIONAL,       -- Need R</w:t>
      </w:r>
    </w:p>
    <w:p w14:paraId="5AAD74D8" w14:textId="77777777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E30E5">
        <w:rPr>
          <w:rFonts w:ascii="Courier New" w:hAnsi="Courier New"/>
          <w:noProof/>
          <w:sz w:val="16"/>
          <w:lang w:eastAsia="en-GB"/>
        </w:rPr>
        <w:t xml:space="preserve">    ranac                                   RAN-AreaCode                                                OPTIONAL,       -- Need R</w:t>
      </w:r>
    </w:p>
    <w:p w14:paraId="4B6865AC" w14:textId="77777777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E30E5">
        <w:rPr>
          <w:rFonts w:ascii="Courier New" w:hAnsi="Courier New"/>
          <w:noProof/>
          <w:sz w:val="16"/>
          <w:lang w:eastAsia="en-GB"/>
        </w:rPr>
        <w:t xml:space="preserve">    cellIdentity                            CellIdentity,</w:t>
      </w:r>
    </w:p>
    <w:p w14:paraId="7F116434" w14:textId="77777777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E30E5">
        <w:rPr>
          <w:rFonts w:ascii="Courier New" w:hAnsi="Courier New"/>
          <w:noProof/>
          <w:sz w:val="16"/>
          <w:lang w:eastAsia="en-GB"/>
        </w:rPr>
        <w:t xml:space="preserve">    cellReservedForOperatorUse              ENUMERATED {reserved, notReserved},</w:t>
      </w:r>
    </w:p>
    <w:p w14:paraId="593E0E3C" w14:textId="1D4C6C97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E30E5">
        <w:rPr>
          <w:rFonts w:ascii="Courier New" w:hAnsi="Courier New"/>
          <w:noProof/>
          <w:sz w:val="16"/>
          <w:lang w:eastAsia="en-GB"/>
        </w:rPr>
        <w:t xml:space="preserve">    ...</w:t>
      </w:r>
      <w:ins w:id="3" w:author="Nokia-GWO1" w:date="2019-07-05T11:03:00Z">
        <w:r w:rsidR="005714A7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26287901" w14:textId="1C6D12F9" w:rsidR="00606151" w:rsidRDefault="005714A7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" w:author="Nokia-GWO1" w:date="2019-07-05T12:46:00Z"/>
          <w:rFonts w:ascii="Courier New" w:hAnsi="Courier New"/>
          <w:noProof/>
          <w:sz w:val="16"/>
          <w:lang w:eastAsia="en-GB"/>
        </w:rPr>
      </w:pPr>
      <w:ins w:id="5" w:author="Nokia-GWO1" w:date="2019-07-05T11:03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6" w:author="Nokia-GWO1" w:date="2019-07-05T12:46:00Z">
        <w:r w:rsidR="00606151">
          <w:rPr>
            <w:rFonts w:ascii="Courier New" w:hAnsi="Courier New"/>
            <w:noProof/>
            <w:sz w:val="16"/>
            <w:lang w:eastAsia="en-GB"/>
          </w:rPr>
          <w:t>nidList                                 S</w:t>
        </w:r>
      </w:ins>
      <w:ins w:id="7" w:author="Nokia-GWO1" w:date="2019-07-05T12:47:00Z">
        <w:r w:rsidR="00606151">
          <w:rPr>
            <w:rFonts w:ascii="Courier New" w:hAnsi="Courier New"/>
            <w:noProof/>
            <w:sz w:val="16"/>
            <w:lang w:eastAsia="en-GB"/>
          </w:rPr>
          <w:t>EQUENCE (SIZE (0..maxNID) of NID)</w:t>
        </w:r>
      </w:ins>
      <w:ins w:id="8" w:author="Nokia-GWO1" w:date="2019-08-12T16:41:00Z">
        <w:r w:rsidR="007D0596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ins w:id="9" w:author="Nokia-GWO1" w:date="2019-08-12T16:37:00Z">
        <w:r w:rsidR="001E7DCA">
          <w:rPr>
            <w:rFonts w:ascii="Courier New" w:hAnsi="Courier New"/>
            <w:noProof/>
            <w:sz w:val="16"/>
            <w:lang w:eastAsia="en-GB"/>
          </w:rPr>
          <w:t xml:space="preserve">                         OPTIONAL,       -- </w:t>
        </w:r>
      </w:ins>
      <w:ins w:id="10" w:author="Nokia-GWO1" w:date="2019-08-12T16:38:00Z">
        <w:r w:rsidR="001E7DCA">
          <w:rPr>
            <w:rFonts w:ascii="Courier New" w:hAnsi="Courier New"/>
            <w:noProof/>
            <w:sz w:val="16"/>
            <w:lang w:eastAsia="en-GB"/>
          </w:rPr>
          <w:t>N</w:t>
        </w:r>
      </w:ins>
      <w:ins w:id="11" w:author="Nokia-GWO1" w:date="2019-08-12T16:40:00Z">
        <w:r w:rsidR="001E7DCA">
          <w:rPr>
            <w:rFonts w:ascii="Courier New" w:hAnsi="Courier New"/>
            <w:noProof/>
            <w:sz w:val="16"/>
            <w:lang w:eastAsia="en-GB"/>
          </w:rPr>
          <w:t>eed R</w:t>
        </w:r>
      </w:ins>
    </w:p>
    <w:p w14:paraId="67DC7BC2" w14:textId="6C5B49B0" w:rsidR="00606151" w:rsidRDefault="00606151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okia-GWO1" w:date="2019-07-05T12:48:00Z"/>
          <w:rFonts w:ascii="Courier New" w:hAnsi="Courier New"/>
          <w:noProof/>
          <w:sz w:val="16"/>
          <w:lang w:eastAsia="en-GB"/>
        </w:rPr>
      </w:pPr>
      <w:ins w:id="13" w:author="Nokia-GWO1" w:date="2019-07-05T12:46:00Z">
        <w:r>
          <w:rPr>
            <w:rFonts w:ascii="Courier New" w:hAnsi="Courier New"/>
            <w:noProof/>
            <w:sz w:val="16"/>
            <w:lang w:eastAsia="en-GB"/>
          </w:rPr>
          <w:t xml:space="preserve">    cag</w:t>
        </w:r>
      </w:ins>
      <w:ins w:id="14" w:author="Nokia-GWO1" w:date="2019-07-05T12:48:00Z">
        <w:r>
          <w:rPr>
            <w:rFonts w:ascii="Courier New" w:hAnsi="Courier New"/>
            <w:noProof/>
            <w:sz w:val="16"/>
            <w:lang w:eastAsia="en-GB"/>
          </w:rPr>
          <w:t>-Identi</w:t>
        </w:r>
      </w:ins>
      <w:ins w:id="15" w:author="Nokia-GWO1" w:date="2019-08-07T17:19:00Z">
        <w:r w:rsidR="00622E21">
          <w:rPr>
            <w:rFonts w:ascii="Courier New" w:hAnsi="Courier New"/>
            <w:noProof/>
            <w:sz w:val="16"/>
            <w:lang w:eastAsia="en-GB"/>
          </w:rPr>
          <w:t>fier</w:t>
        </w:r>
      </w:ins>
      <w:ins w:id="16" w:author="Nokia-GWO1" w:date="2019-07-05T12:46:00Z">
        <w:r>
          <w:rPr>
            <w:rFonts w:ascii="Courier New" w:hAnsi="Courier New"/>
            <w:noProof/>
            <w:sz w:val="16"/>
            <w:lang w:eastAsia="en-GB"/>
          </w:rPr>
          <w:t>List</w:t>
        </w:r>
      </w:ins>
      <w:ins w:id="17" w:author="Nokia-GWO1" w:date="2019-07-05T11:03:00Z">
        <w:r w:rsidR="005714A7">
          <w:rPr>
            <w:rFonts w:ascii="Courier New" w:hAnsi="Courier New"/>
            <w:noProof/>
            <w:sz w:val="16"/>
            <w:lang w:eastAsia="en-GB"/>
          </w:rPr>
          <w:t xml:space="preserve">                 </w:t>
        </w:r>
      </w:ins>
      <w:ins w:id="18" w:author="Nokia-GWO1" w:date="2019-07-05T12:48:00Z">
        <w:r>
          <w:rPr>
            <w:rFonts w:ascii="Courier New" w:hAnsi="Courier New"/>
            <w:noProof/>
            <w:sz w:val="16"/>
            <w:lang w:eastAsia="en-GB"/>
          </w:rPr>
          <w:t xml:space="preserve">    </w:t>
        </w:r>
      </w:ins>
      <w:ins w:id="19" w:author="Nokia-GWO1" w:date="2019-07-05T11:03:00Z">
        <w:r w:rsidR="005714A7">
          <w:rPr>
            <w:rFonts w:ascii="Courier New" w:hAnsi="Courier New"/>
            <w:noProof/>
            <w:sz w:val="16"/>
            <w:lang w:eastAsia="en-GB"/>
          </w:rPr>
          <w:t xml:space="preserve">   </w:t>
        </w:r>
      </w:ins>
      <w:ins w:id="20" w:author="Nokia-GWO1" w:date="2019-07-05T12:48:00Z">
        <w:r>
          <w:rPr>
            <w:rFonts w:ascii="Courier New" w:hAnsi="Courier New"/>
            <w:noProof/>
            <w:sz w:val="16"/>
            <w:lang w:eastAsia="en-GB"/>
          </w:rPr>
          <w:t>SEQUENCE (SIZE (0..maxCAG) of CAG-Identi</w:t>
        </w:r>
      </w:ins>
      <w:ins w:id="21" w:author="Nokia-GWO1" w:date="2019-08-07T17:19:00Z">
        <w:r w:rsidR="00622E21">
          <w:rPr>
            <w:rFonts w:ascii="Courier New" w:hAnsi="Courier New"/>
            <w:noProof/>
            <w:sz w:val="16"/>
            <w:lang w:eastAsia="en-GB"/>
          </w:rPr>
          <w:t>fier</w:t>
        </w:r>
      </w:ins>
      <w:ins w:id="22" w:author="Nokia-GWO1" w:date="2019-07-05T12:48:00Z">
        <w:r>
          <w:rPr>
            <w:rFonts w:ascii="Courier New" w:hAnsi="Courier New"/>
            <w:noProof/>
            <w:sz w:val="16"/>
            <w:lang w:eastAsia="en-GB"/>
          </w:rPr>
          <w:t>)</w:t>
        </w:r>
      </w:ins>
      <w:ins w:id="23" w:author="Nokia-GWO1" w:date="2019-08-12T16:40:00Z">
        <w:r w:rsidR="001E7DCA">
          <w:rPr>
            <w:rFonts w:ascii="Courier New" w:hAnsi="Courier New"/>
            <w:noProof/>
            <w:sz w:val="16"/>
            <w:lang w:eastAsia="en-GB"/>
          </w:rPr>
          <w:t xml:space="preserve">          </w:t>
        </w:r>
      </w:ins>
      <w:ins w:id="24" w:author="Nokia-GWO1" w:date="2019-08-12T16:41:00Z">
        <w:r w:rsidR="001E7DCA">
          <w:rPr>
            <w:rFonts w:ascii="Courier New" w:hAnsi="Courier New"/>
            <w:noProof/>
            <w:sz w:val="16"/>
            <w:lang w:eastAsia="en-GB"/>
          </w:rPr>
          <w:t xml:space="preserve">   OPTIONAL        -- Need R</w:t>
        </w:r>
      </w:ins>
    </w:p>
    <w:p w14:paraId="3CB4EAA4" w14:textId="634BA3EC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E30E5">
        <w:rPr>
          <w:rFonts w:ascii="Courier New" w:hAnsi="Courier New"/>
          <w:noProof/>
          <w:sz w:val="16"/>
          <w:lang w:eastAsia="en-GB"/>
        </w:rPr>
        <w:t>}</w:t>
      </w:r>
    </w:p>
    <w:p w14:paraId="039A5D10" w14:textId="456664C8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E30E5">
        <w:rPr>
          <w:rFonts w:ascii="Courier New" w:hAnsi="Courier New"/>
          <w:noProof/>
          <w:sz w:val="16"/>
          <w:lang w:eastAsia="en-GB"/>
        </w:rPr>
        <w:t>-- TAG-PLMN-IDENTITYINFOLIST-STOP</w:t>
      </w:r>
    </w:p>
    <w:p w14:paraId="53F0ED3A" w14:textId="77777777" w:rsidR="006E30E5" w:rsidRPr="006E30E5" w:rsidRDefault="006E30E5" w:rsidP="006E30E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6E30E5">
        <w:rPr>
          <w:rFonts w:ascii="Courier New" w:hAnsi="Courier New"/>
          <w:noProof/>
          <w:sz w:val="16"/>
          <w:lang w:eastAsia="en-GB"/>
        </w:rPr>
        <w:t>-- ASN1STOP</w:t>
      </w:r>
    </w:p>
    <w:p w14:paraId="39D3033F" w14:textId="285A57A2" w:rsidR="00622947" w:rsidRPr="006E13D1" w:rsidRDefault="00622947" w:rsidP="00622947">
      <w:pPr>
        <w:pStyle w:val="TF"/>
        <w:widowControl w:val="0"/>
      </w:pPr>
      <w:r w:rsidRPr="006E13D1">
        <w:t xml:space="preserve">Figure </w:t>
      </w:r>
      <w:r>
        <w:t>2</w:t>
      </w:r>
      <w:r w:rsidRPr="006E13D1">
        <w:t xml:space="preserve">: </w:t>
      </w:r>
      <w:r>
        <w:t xml:space="preserve">Extension of </w:t>
      </w:r>
      <w:r w:rsidRPr="00A92497">
        <w:rPr>
          <w:i/>
          <w:lang w:eastAsia="ja-JP"/>
        </w:rPr>
        <w:t>PLMN-IdentityInfo</w:t>
      </w:r>
    </w:p>
    <w:p w14:paraId="46052C68" w14:textId="271CC2C5" w:rsidR="00A92497" w:rsidRPr="00622947" w:rsidRDefault="00622947" w:rsidP="00116369">
      <w:pPr>
        <w:rPr>
          <w:b/>
        </w:rPr>
      </w:pPr>
      <w:r w:rsidRPr="00622947">
        <w:rPr>
          <w:b/>
        </w:rPr>
        <w:t xml:space="preserve">Proposal 3: Adopt the extension of </w:t>
      </w:r>
      <w:r w:rsidRPr="00622947">
        <w:rPr>
          <w:b/>
          <w:i/>
        </w:rPr>
        <w:t xml:space="preserve">PLMN-IdentityInfo </w:t>
      </w:r>
      <w:r w:rsidRPr="00622947">
        <w:rPr>
          <w:b/>
        </w:rPr>
        <w:t>with NIDs and CAG Iden</w:t>
      </w:r>
      <w:r w:rsidR="001E7DCA">
        <w:rPr>
          <w:b/>
        </w:rPr>
        <w:t>ti</w:t>
      </w:r>
      <w:r w:rsidR="00622E21">
        <w:rPr>
          <w:b/>
        </w:rPr>
        <w:t>fiers</w:t>
      </w:r>
      <w:r w:rsidRPr="00622947">
        <w:rPr>
          <w:b/>
        </w:rPr>
        <w:t xml:space="preserve"> as it is proposed in Figure 2.</w:t>
      </w:r>
    </w:p>
    <w:p w14:paraId="462BB990" w14:textId="77777777" w:rsidR="00A92497" w:rsidRDefault="00A92497" w:rsidP="00116369"/>
    <w:p w14:paraId="3DC22B40" w14:textId="708986DB" w:rsidR="00932466" w:rsidRPr="006E13D1" w:rsidRDefault="00932466" w:rsidP="00932466">
      <w:pPr>
        <w:pStyle w:val="Heading1"/>
      </w:pPr>
      <w:r>
        <w:t>3</w:t>
      </w:r>
      <w:r w:rsidRPr="006E13D1">
        <w:tab/>
      </w:r>
      <w:r>
        <w:t>Conclusions</w:t>
      </w:r>
    </w:p>
    <w:p w14:paraId="3F0A69EC" w14:textId="256F1BEE" w:rsidR="00E357E4" w:rsidRDefault="00E357E4" w:rsidP="00932466">
      <w:pPr>
        <w:rPr>
          <w:highlight w:val="yellow"/>
        </w:rPr>
      </w:pPr>
      <w:r w:rsidRPr="006D0719">
        <w:t>The proposals made in this contribution are summarized below</w:t>
      </w:r>
      <w:r>
        <w:t>.</w:t>
      </w:r>
    </w:p>
    <w:p w14:paraId="16863C82" w14:textId="77777777" w:rsidR="00E772C9" w:rsidRPr="00A31635" w:rsidRDefault="00E772C9" w:rsidP="00E772C9">
      <w:pPr>
        <w:rPr>
          <w:b/>
        </w:rPr>
      </w:pPr>
      <w:r w:rsidRPr="00A31635">
        <w:rPr>
          <w:b/>
        </w:rPr>
        <w:t>Proposal 1: Add NIDs and CAG identifiers to SIB1.</w:t>
      </w:r>
    </w:p>
    <w:p w14:paraId="4CDBC05A" w14:textId="77777777" w:rsidR="00E772C9" w:rsidRPr="00A31635" w:rsidRDefault="00E772C9" w:rsidP="00E772C9">
      <w:pPr>
        <w:overflowPunct w:val="0"/>
        <w:autoSpaceDE w:val="0"/>
        <w:autoSpaceDN w:val="0"/>
        <w:adjustRightInd w:val="0"/>
        <w:textAlignment w:val="baseline"/>
        <w:rPr>
          <w:b/>
          <w:lang w:eastAsia="ja-JP"/>
        </w:rPr>
      </w:pPr>
      <w:r w:rsidRPr="00A31635">
        <w:rPr>
          <w:b/>
          <w:lang w:eastAsia="ja-JP"/>
        </w:rPr>
        <w:t xml:space="preserve">Proposal 2: Add NIDs and CAG identifiers to </w:t>
      </w:r>
      <w:r w:rsidRPr="00A31635">
        <w:rPr>
          <w:b/>
          <w:i/>
          <w:lang w:eastAsia="ja-JP"/>
        </w:rPr>
        <w:t>PLMN-IdentityInfoList.</w:t>
      </w:r>
    </w:p>
    <w:p w14:paraId="2DA45CD0" w14:textId="77777777" w:rsidR="00E772C9" w:rsidRPr="00622947" w:rsidRDefault="00E772C9" w:rsidP="00E772C9">
      <w:pPr>
        <w:rPr>
          <w:b/>
        </w:rPr>
      </w:pPr>
      <w:r w:rsidRPr="00622947">
        <w:rPr>
          <w:b/>
        </w:rPr>
        <w:t xml:space="preserve">Proposal 3: Adopt the extension of </w:t>
      </w:r>
      <w:r w:rsidRPr="00622947">
        <w:rPr>
          <w:b/>
          <w:i/>
        </w:rPr>
        <w:t xml:space="preserve">PLMN-IdentityInfo </w:t>
      </w:r>
      <w:r w:rsidRPr="00622947">
        <w:rPr>
          <w:b/>
        </w:rPr>
        <w:t>with NIDs and CAG Iden</w:t>
      </w:r>
      <w:r>
        <w:rPr>
          <w:b/>
        </w:rPr>
        <w:t>tifiers</w:t>
      </w:r>
      <w:r w:rsidRPr="00622947">
        <w:rPr>
          <w:b/>
        </w:rPr>
        <w:t xml:space="preserve"> as it is proposed in Figure 2.</w:t>
      </w:r>
    </w:p>
    <w:p w14:paraId="30A39163" w14:textId="77777777" w:rsidR="00932466" w:rsidRPr="006E13D1" w:rsidRDefault="00932466" w:rsidP="00932466"/>
    <w:p w14:paraId="0E0D44C1" w14:textId="77777777" w:rsidR="00932466" w:rsidRDefault="00932466" w:rsidP="00932466">
      <w:pPr>
        <w:pStyle w:val="Heading1"/>
      </w:pPr>
      <w:r>
        <w:t>References</w:t>
      </w:r>
    </w:p>
    <w:p w14:paraId="15BC53EA" w14:textId="0159F4BF" w:rsidR="009256B1" w:rsidRDefault="00932466" w:rsidP="00932466">
      <w:r w:rsidRPr="00932466">
        <w:t>[1]</w:t>
      </w:r>
      <w:r w:rsidRPr="00932466">
        <w:tab/>
      </w:r>
      <w:r w:rsidR="009256B1">
        <w:t>RP-1900729: "</w:t>
      </w:r>
      <w:r w:rsidR="009256B1" w:rsidRPr="009256B1">
        <w:t>New Work Item Proposal on Private Network Support for NG-RAN</w:t>
      </w:r>
      <w:r w:rsidR="009256B1">
        <w:t>"</w:t>
      </w:r>
    </w:p>
    <w:p w14:paraId="393DB9B7" w14:textId="7B79F978" w:rsidR="00932466" w:rsidRDefault="00932466" w:rsidP="009256B1">
      <w:pPr>
        <w:rPr>
          <w:lang w:val="en-US"/>
        </w:rPr>
      </w:pPr>
      <w:r w:rsidRPr="00932466">
        <w:t>[2]</w:t>
      </w:r>
      <w:r w:rsidRPr="00932466">
        <w:tab/>
      </w:r>
      <w:r w:rsidR="009256B1">
        <w:t xml:space="preserve">3GPP TS </w:t>
      </w:r>
      <w:r w:rsidRPr="00932466">
        <w:rPr>
          <w:lang w:val="en-US"/>
        </w:rPr>
        <w:t>23.501</w:t>
      </w:r>
      <w:r w:rsidR="009256B1">
        <w:rPr>
          <w:lang w:val="en-US"/>
        </w:rPr>
        <w:t xml:space="preserve">, </w:t>
      </w:r>
      <w:r w:rsidR="009256B1" w:rsidRPr="009256B1">
        <w:rPr>
          <w:lang w:val="en-US"/>
        </w:rPr>
        <w:t>System Architecture for the 5G System;</w:t>
      </w:r>
      <w:r w:rsidR="009256B1">
        <w:rPr>
          <w:lang w:val="en-US"/>
        </w:rPr>
        <w:t xml:space="preserve"> </w:t>
      </w:r>
      <w:r w:rsidR="009256B1" w:rsidRPr="009256B1">
        <w:rPr>
          <w:lang w:val="en-US"/>
        </w:rPr>
        <w:t>Stage 2</w:t>
      </w:r>
      <w:r w:rsidR="009256B1">
        <w:rPr>
          <w:lang w:val="en-US"/>
        </w:rPr>
        <w:t xml:space="preserve"> </w:t>
      </w:r>
      <w:r w:rsidR="009256B1" w:rsidRPr="009256B1">
        <w:rPr>
          <w:lang w:val="en-US"/>
        </w:rPr>
        <w:t>(Release 16)</w:t>
      </w:r>
      <w:r w:rsidRPr="00932466">
        <w:rPr>
          <w:lang w:val="en-US"/>
        </w:rPr>
        <w:t xml:space="preserve"> </w:t>
      </w:r>
    </w:p>
    <w:p w14:paraId="4EE72878" w14:textId="78C7E76A" w:rsidR="00932466" w:rsidRPr="006E13D1" w:rsidRDefault="009256B1" w:rsidP="00A209D6">
      <w:r>
        <w:rPr>
          <w:lang w:val="en-US"/>
        </w:rPr>
        <w:t>[3]</w:t>
      </w:r>
      <w:r>
        <w:rPr>
          <w:lang w:val="en-US"/>
        </w:rPr>
        <w:tab/>
      </w:r>
      <w:r w:rsidR="004A6631">
        <w:rPr>
          <w:lang w:val="en-US"/>
        </w:rPr>
        <w:t xml:space="preserve">3GPP TS 38.331, </w:t>
      </w:r>
      <w:r w:rsidR="004A6631" w:rsidRPr="00A047D1">
        <w:t>Radio Resource Control (RRC) protocol specification</w:t>
      </w:r>
    </w:p>
    <w:sectPr w:rsidR="00932466" w:rsidRPr="006E13D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34A22E" w14:textId="77777777" w:rsidR="005066D5" w:rsidRDefault="005066D5">
      <w:r>
        <w:separator/>
      </w:r>
    </w:p>
  </w:endnote>
  <w:endnote w:type="continuationSeparator" w:id="0">
    <w:p w14:paraId="27321F92" w14:textId="77777777" w:rsidR="005066D5" w:rsidRDefault="00506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D24401" w14:textId="77777777" w:rsidR="005066D5" w:rsidRDefault="005066D5">
      <w:r>
        <w:separator/>
      </w:r>
    </w:p>
  </w:footnote>
  <w:footnote w:type="continuationSeparator" w:id="0">
    <w:p w14:paraId="2686BE2E" w14:textId="77777777" w:rsidR="005066D5" w:rsidRDefault="005066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9D4ADE"/>
    <w:multiLevelType w:val="hybridMultilevel"/>
    <w:tmpl w:val="BB28A2A4"/>
    <w:lvl w:ilvl="0" w:tplc="8E92F1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930BF"/>
    <w:multiLevelType w:val="hybridMultilevel"/>
    <w:tmpl w:val="8C32D2B8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0879CD"/>
    <w:multiLevelType w:val="hybridMultilevel"/>
    <w:tmpl w:val="EBEEA82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95B107C"/>
    <w:multiLevelType w:val="hybridMultilevel"/>
    <w:tmpl w:val="0782895E"/>
    <w:lvl w:ilvl="0" w:tplc="AC6653E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4844DA1"/>
    <w:multiLevelType w:val="hybridMultilevel"/>
    <w:tmpl w:val="ABAA1F22"/>
    <w:lvl w:ilvl="0" w:tplc="0809000F">
      <w:start w:val="1"/>
      <w:numFmt w:val="decimal"/>
      <w:lvlText w:val="%1.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7FC452B"/>
    <w:multiLevelType w:val="hybridMultilevel"/>
    <w:tmpl w:val="3F2E4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16E362C"/>
    <w:multiLevelType w:val="hybridMultilevel"/>
    <w:tmpl w:val="0ED0C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235DE5"/>
    <w:multiLevelType w:val="hybridMultilevel"/>
    <w:tmpl w:val="C8120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C2A57"/>
    <w:multiLevelType w:val="hybridMultilevel"/>
    <w:tmpl w:val="3F2E428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7568B1"/>
    <w:multiLevelType w:val="hybridMultilevel"/>
    <w:tmpl w:val="35F43456"/>
    <w:lvl w:ilvl="0" w:tplc="8E92F1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3F37CF"/>
    <w:multiLevelType w:val="hybridMultilevel"/>
    <w:tmpl w:val="BA061780"/>
    <w:lvl w:ilvl="0" w:tplc="8E92F13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AC37015"/>
    <w:multiLevelType w:val="hybridMultilevel"/>
    <w:tmpl w:val="0CC2AEA2"/>
    <w:lvl w:ilvl="0" w:tplc="8E92F13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10"/>
  </w:num>
  <w:num w:numId="7">
    <w:abstractNumId w:val="11"/>
  </w:num>
  <w:num w:numId="8">
    <w:abstractNumId w:val="12"/>
  </w:num>
  <w:num w:numId="9">
    <w:abstractNumId w:val="9"/>
  </w:num>
  <w:num w:numId="10">
    <w:abstractNumId w:val="14"/>
  </w:num>
  <w:num w:numId="11">
    <w:abstractNumId w:val="8"/>
  </w:num>
  <w:num w:numId="12">
    <w:abstractNumId w:val="17"/>
  </w:num>
  <w:num w:numId="13">
    <w:abstractNumId w:val="2"/>
  </w:num>
  <w:num w:numId="14">
    <w:abstractNumId w:val="16"/>
  </w:num>
  <w:num w:numId="15">
    <w:abstractNumId w:val="15"/>
  </w:num>
  <w:num w:numId="16">
    <w:abstractNumId w:val="7"/>
  </w:num>
  <w:num w:numId="17">
    <w:abstractNumId w:val="4"/>
  </w:num>
  <w:num w:numId="18">
    <w:abstractNumId w:val="13"/>
  </w:num>
  <w:num w:numId="1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GWO1">
    <w15:presenceInfo w15:providerId="None" w15:userId="Nokia-GW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EF4"/>
    <w:rsid w:val="00033397"/>
    <w:rsid w:val="00040095"/>
    <w:rsid w:val="000465A0"/>
    <w:rsid w:val="00063ABE"/>
    <w:rsid w:val="00073C9C"/>
    <w:rsid w:val="00080512"/>
    <w:rsid w:val="00081CCD"/>
    <w:rsid w:val="000900A0"/>
    <w:rsid w:val="00090468"/>
    <w:rsid w:val="0009599D"/>
    <w:rsid w:val="000A1C75"/>
    <w:rsid w:val="000A4A8F"/>
    <w:rsid w:val="000B7BCF"/>
    <w:rsid w:val="000C522B"/>
    <w:rsid w:val="000D58AB"/>
    <w:rsid w:val="000E609A"/>
    <w:rsid w:val="0010330B"/>
    <w:rsid w:val="00112F1A"/>
    <w:rsid w:val="00116369"/>
    <w:rsid w:val="00117360"/>
    <w:rsid w:val="00122D23"/>
    <w:rsid w:val="00145075"/>
    <w:rsid w:val="00146F50"/>
    <w:rsid w:val="001741A0"/>
    <w:rsid w:val="00175FA0"/>
    <w:rsid w:val="00184719"/>
    <w:rsid w:val="00191821"/>
    <w:rsid w:val="00194CD0"/>
    <w:rsid w:val="001B49C9"/>
    <w:rsid w:val="001C4F79"/>
    <w:rsid w:val="001E0059"/>
    <w:rsid w:val="001E7DCA"/>
    <w:rsid w:val="001F168B"/>
    <w:rsid w:val="001F7831"/>
    <w:rsid w:val="00204045"/>
    <w:rsid w:val="00204495"/>
    <w:rsid w:val="0020712B"/>
    <w:rsid w:val="0022606D"/>
    <w:rsid w:val="00231728"/>
    <w:rsid w:val="0023441D"/>
    <w:rsid w:val="002610D8"/>
    <w:rsid w:val="002732E4"/>
    <w:rsid w:val="002747EC"/>
    <w:rsid w:val="002855BF"/>
    <w:rsid w:val="00292677"/>
    <w:rsid w:val="002E5860"/>
    <w:rsid w:val="002E63C0"/>
    <w:rsid w:val="002F0D22"/>
    <w:rsid w:val="00303074"/>
    <w:rsid w:val="003172DC"/>
    <w:rsid w:val="00320CC5"/>
    <w:rsid w:val="00325AE3"/>
    <w:rsid w:val="00326069"/>
    <w:rsid w:val="0035462D"/>
    <w:rsid w:val="00364B41"/>
    <w:rsid w:val="00383096"/>
    <w:rsid w:val="003A41EF"/>
    <w:rsid w:val="003B40AD"/>
    <w:rsid w:val="003C4E37"/>
    <w:rsid w:val="003D0BC8"/>
    <w:rsid w:val="003E16BE"/>
    <w:rsid w:val="003E4717"/>
    <w:rsid w:val="003F4E28"/>
    <w:rsid w:val="004006E8"/>
    <w:rsid w:val="00401855"/>
    <w:rsid w:val="004218F5"/>
    <w:rsid w:val="00437BBC"/>
    <w:rsid w:val="00444288"/>
    <w:rsid w:val="0044736A"/>
    <w:rsid w:val="0045030D"/>
    <w:rsid w:val="00465587"/>
    <w:rsid w:val="00477455"/>
    <w:rsid w:val="004808A7"/>
    <w:rsid w:val="00485AE8"/>
    <w:rsid w:val="004877FB"/>
    <w:rsid w:val="00496034"/>
    <w:rsid w:val="004A1F7B"/>
    <w:rsid w:val="004A6631"/>
    <w:rsid w:val="004C44D2"/>
    <w:rsid w:val="004C776D"/>
    <w:rsid w:val="004D3578"/>
    <w:rsid w:val="004D380D"/>
    <w:rsid w:val="004D74A5"/>
    <w:rsid w:val="004E213A"/>
    <w:rsid w:val="00503171"/>
    <w:rsid w:val="005066D5"/>
    <w:rsid w:val="00506C28"/>
    <w:rsid w:val="0053185A"/>
    <w:rsid w:val="00534DA0"/>
    <w:rsid w:val="005435FC"/>
    <w:rsid w:val="00543E6C"/>
    <w:rsid w:val="00565087"/>
    <w:rsid w:val="0056573F"/>
    <w:rsid w:val="005714A7"/>
    <w:rsid w:val="00586698"/>
    <w:rsid w:val="00587E6E"/>
    <w:rsid w:val="005C414C"/>
    <w:rsid w:val="00606151"/>
    <w:rsid w:val="00607696"/>
    <w:rsid w:val="00611566"/>
    <w:rsid w:val="00622947"/>
    <w:rsid w:val="00622E21"/>
    <w:rsid w:val="00632D89"/>
    <w:rsid w:val="00646D99"/>
    <w:rsid w:val="0065431D"/>
    <w:rsid w:val="00656910"/>
    <w:rsid w:val="00662DB7"/>
    <w:rsid w:val="006A27CD"/>
    <w:rsid w:val="006A400A"/>
    <w:rsid w:val="006C66D8"/>
    <w:rsid w:val="006D1E24"/>
    <w:rsid w:val="006E1417"/>
    <w:rsid w:val="006E30E5"/>
    <w:rsid w:val="006F6A2C"/>
    <w:rsid w:val="00710201"/>
    <w:rsid w:val="0072073A"/>
    <w:rsid w:val="00732EF2"/>
    <w:rsid w:val="007342B5"/>
    <w:rsid w:val="00734A5B"/>
    <w:rsid w:val="00744E76"/>
    <w:rsid w:val="00757D40"/>
    <w:rsid w:val="00763E06"/>
    <w:rsid w:val="00781F0F"/>
    <w:rsid w:val="0078727C"/>
    <w:rsid w:val="007874BC"/>
    <w:rsid w:val="0079049D"/>
    <w:rsid w:val="00793DC5"/>
    <w:rsid w:val="007B18D8"/>
    <w:rsid w:val="007C095F"/>
    <w:rsid w:val="007C2DD0"/>
    <w:rsid w:val="007D0596"/>
    <w:rsid w:val="008028A4"/>
    <w:rsid w:val="00811CF8"/>
    <w:rsid w:val="00813245"/>
    <w:rsid w:val="00823816"/>
    <w:rsid w:val="008547BA"/>
    <w:rsid w:val="008768CA"/>
    <w:rsid w:val="00877EF9"/>
    <w:rsid w:val="00880559"/>
    <w:rsid w:val="00886854"/>
    <w:rsid w:val="008A457C"/>
    <w:rsid w:val="008B5306"/>
    <w:rsid w:val="008D2E4D"/>
    <w:rsid w:val="008E46B8"/>
    <w:rsid w:val="008F396F"/>
    <w:rsid w:val="0090271F"/>
    <w:rsid w:val="00902DB9"/>
    <w:rsid w:val="0090466A"/>
    <w:rsid w:val="009229C2"/>
    <w:rsid w:val="009256B1"/>
    <w:rsid w:val="00932466"/>
    <w:rsid w:val="00936071"/>
    <w:rsid w:val="00940212"/>
    <w:rsid w:val="00942EC2"/>
    <w:rsid w:val="0096042A"/>
    <w:rsid w:val="00961B32"/>
    <w:rsid w:val="00962509"/>
    <w:rsid w:val="00970DB3"/>
    <w:rsid w:val="00974BB0"/>
    <w:rsid w:val="009A0AF3"/>
    <w:rsid w:val="009B07CD"/>
    <w:rsid w:val="009C19E9"/>
    <w:rsid w:val="009C3CB5"/>
    <w:rsid w:val="009C5C83"/>
    <w:rsid w:val="009D2B5F"/>
    <w:rsid w:val="009D74A6"/>
    <w:rsid w:val="009E1C9E"/>
    <w:rsid w:val="00A10F02"/>
    <w:rsid w:val="00A204CA"/>
    <w:rsid w:val="00A209D6"/>
    <w:rsid w:val="00A31635"/>
    <w:rsid w:val="00A34436"/>
    <w:rsid w:val="00A53724"/>
    <w:rsid w:val="00A53C69"/>
    <w:rsid w:val="00A54B2B"/>
    <w:rsid w:val="00A6787C"/>
    <w:rsid w:val="00A82346"/>
    <w:rsid w:val="00A92497"/>
    <w:rsid w:val="00A9671C"/>
    <w:rsid w:val="00AA1553"/>
    <w:rsid w:val="00AC3963"/>
    <w:rsid w:val="00B05380"/>
    <w:rsid w:val="00B05962"/>
    <w:rsid w:val="00B15449"/>
    <w:rsid w:val="00B16CA9"/>
    <w:rsid w:val="00B27303"/>
    <w:rsid w:val="00B47FD1"/>
    <w:rsid w:val="00B516BB"/>
    <w:rsid w:val="00B607F8"/>
    <w:rsid w:val="00B84DB2"/>
    <w:rsid w:val="00B94693"/>
    <w:rsid w:val="00BC3555"/>
    <w:rsid w:val="00BE3EE1"/>
    <w:rsid w:val="00C12B51"/>
    <w:rsid w:val="00C24650"/>
    <w:rsid w:val="00C25465"/>
    <w:rsid w:val="00C26B80"/>
    <w:rsid w:val="00C33079"/>
    <w:rsid w:val="00C42408"/>
    <w:rsid w:val="00C65A67"/>
    <w:rsid w:val="00C713B5"/>
    <w:rsid w:val="00C82B27"/>
    <w:rsid w:val="00C83A13"/>
    <w:rsid w:val="00C8419E"/>
    <w:rsid w:val="00C9068C"/>
    <w:rsid w:val="00C92967"/>
    <w:rsid w:val="00CA24ED"/>
    <w:rsid w:val="00CA3D0C"/>
    <w:rsid w:val="00CA654B"/>
    <w:rsid w:val="00CB21B0"/>
    <w:rsid w:val="00CB72B8"/>
    <w:rsid w:val="00CD4C7B"/>
    <w:rsid w:val="00CE16E1"/>
    <w:rsid w:val="00CE614C"/>
    <w:rsid w:val="00D02386"/>
    <w:rsid w:val="00D33BE3"/>
    <w:rsid w:val="00D3792D"/>
    <w:rsid w:val="00D55E47"/>
    <w:rsid w:val="00D62E19"/>
    <w:rsid w:val="00D67CD1"/>
    <w:rsid w:val="00D738D6"/>
    <w:rsid w:val="00D80795"/>
    <w:rsid w:val="00D8144A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D23B6"/>
    <w:rsid w:val="00DE5DE6"/>
    <w:rsid w:val="00E11A98"/>
    <w:rsid w:val="00E357E4"/>
    <w:rsid w:val="00E46C08"/>
    <w:rsid w:val="00E471CF"/>
    <w:rsid w:val="00E51A7B"/>
    <w:rsid w:val="00E62835"/>
    <w:rsid w:val="00E772C9"/>
    <w:rsid w:val="00E77645"/>
    <w:rsid w:val="00E83697"/>
    <w:rsid w:val="00EA5E0E"/>
    <w:rsid w:val="00EA66C9"/>
    <w:rsid w:val="00EB62EE"/>
    <w:rsid w:val="00EC4A25"/>
    <w:rsid w:val="00EC50ED"/>
    <w:rsid w:val="00EC7160"/>
    <w:rsid w:val="00EF0657"/>
    <w:rsid w:val="00F025A2"/>
    <w:rsid w:val="00F07388"/>
    <w:rsid w:val="00F2026E"/>
    <w:rsid w:val="00F2210A"/>
    <w:rsid w:val="00F37743"/>
    <w:rsid w:val="00F467F5"/>
    <w:rsid w:val="00F54A3D"/>
    <w:rsid w:val="00F54CB0"/>
    <w:rsid w:val="00F63598"/>
    <w:rsid w:val="00F653B8"/>
    <w:rsid w:val="00F71B89"/>
    <w:rsid w:val="00F7353C"/>
    <w:rsid w:val="00F76F8F"/>
    <w:rsid w:val="00F941DF"/>
    <w:rsid w:val="00FA1266"/>
    <w:rsid w:val="00FB0505"/>
    <w:rsid w:val="00FB183E"/>
    <w:rsid w:val="00FB36FA"/>
    <w:rsid w:val="00FC1192"/>
    <w:rsid w:val="00FE251B"/>
    <w:rsid w:val="00FE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69744DE5"/>
  <w15:chartTrackingRefBased/>
  <w15:docId w15:val="{538CF46C-9A11-4022-8DB9-F667C480F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93246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F0657"/>
    <w:pPr>
      <w:ind w:left="720"/>
      <w:contextualSpacing/>
    </w:pPr>
  </w:style>
  <w:style w:type="character" w:customStyle="1" w:styleId="B1Char">
    <w:name w:val="B1 Char"/>
    <w:link w:val="B1"/>
    <w:rsid w:val="00EF0657"/>
    <w:rPr>
      <w:lang w:eastAsia="en-US"/>
    </w:rPr>
  </w:style>
  <w:style w:type="character" w:customStyle="1" w:styleId="NOChar">
    <w:name w:val="NO Char"/>
    <w:link w:val="NO"/>
    <w:rsid w:val="00EF0657"/>
    <w:rPr>
      <w:lang w:eastAsia="en-US"/>
    </w:rPr>
  </w:style>
  <w:style w:type="character" w:customStyle="1" w:styleId="EditorsNoteChar">
    <w:name w:val="Editor's Note Char"/>
    <w:link w:val="EditorsNote"/>
    <w:rsid w:val="00EF0657"/>
    <w:rPr>
      <w:color w:val="FF0000"/>
      <w:lang w:eastAsia="en-US"/>
    </w:rPr>
  </w:style>
  <w:style w:type="character" w:customStyle="1" w:styleId="B1Char1">
    <w:name w:val="B1 Char1"/>
    <w:rsid w:val="003E4717"/>
    <w:rPr>
      <w:color w:val="000000"/>
      <w:lang w:eastAsia="ja-JP"/>
    </w:rPr>
  </w:style>
  <w:style w:type="character" w:customStyle="1" w:styleId="B3Car">
    <w:name w:val="B3 Car"/>
    <w:link w:val="B3"/>
    <w:rsid w:val="003E4717"/>
    <w:rPr>
      <w:lang w:eastAsia="en-US"/>
    </w:rPr>
  </w:style>
  <w:style w:type="character" w:customStyle="1" w:styleId="B2Char">
    <w:name w:val="B2 Char"/>
    <w:link w:val="B2"/>
    <w:rsid w:val="003E4717"/>
    <w:rPr>
      <w:lang w:eastAsia="en-US"/>
    </w:rPr>
  </w:style>
  <w:style w:type="character" w:customStyle="1" w:styleId="NOZchn">
    <w:name w:val="NO Zchn"/>
    <w:rsid w:val="006A27CD"/>
    <w:rPr>
      <w:lang w:eastAsia="en-US"/>
    </w:rPr>
  </w:style>
  <w:style w:type="character" w:customStyle="1" w:styleId="Heading4Char">
    <w:name w:val="Heading 4 Char"/>
    <w:link w:val="Heading4"/>
    <w:locked/>
    <w:rsid w:val="0045030D"/>
    <w:rPr>
      <w:rFonts w:ascii="Arial" w:hAnsi="Arial"/>
      <w:sz w:val="24"/>
      <w:lang w:eastAsia="en-US"/>
    </w:rPr>
  </w:style>
  <w:style w:type="character" w:styleId="CommentReference">
    <w:name w:val="annotation reference"/>
    <w:basedOn w:val="DefaultParagraphFont"/>
    <w:rsid w:val="001173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17360"/>
  </w:style>
  <w:style w:type="character" w:customStyle="1" w:styleId="CommentTextChar">
    <w:name w:val="Comment Text Char"/>
    <w:basedOn w:val="DefaultParagraphFont"/>
    <w:link w:val="CommentText"/>
    <w:rsid w:val="00117360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17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17360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3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5AIRPNAIUNRU-859666464-5320</_dlc_DocId>
    <_dlc_DocIdUrl xmlns="71c5aaf6-e6ce-465b-b873-5148d2a4c105">
      <Url>https://nokia.sharepoint.com/sites/c5g/e2earch/_layouts/15/DocIdRedir.aspx?ID=5AIRPNAIUNRU-859666464-5320</Url>
      <Description>5AIRPNAIUNRU-859666464-5320</Description>
    </_dlc_DocIdUrl>
  </documentManagement>
</p:propertie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a3840f4f-04be-43d1-b2ef-6ff1382503c7"/>
    <ds:schemaRef ds:uri="http://purl.org/dc/terms/"/>
    <ds:schemaRef ds:uri="http://schemas.microsoft.com/office/infopath/2007/PartnerControls"/>
    <ds:schemaRef ds:uri="3b34c8f0-1ef5-4d1e-bb66-517ce7fe7356"/>
    <ds:schemaRef ds:uri="http://schemas.microsoft.com/office/2006/documentManagement/types"/>
    <ds:schemaRef ds:uri="http://schemas.openxmlformats.org/package/2006/metadata/core-properties"/>
    <ds:schemaRef ds:uri="83f22d2f-d16e-4be6-ad4f-29fa0b067c3c"/>
    <ds:schemaRef ds:uri="http://purl.org/dc/elements/1.1/"/>
    <ds:schemaRef ds:uri="71c5aaf6-e6ce-465b-b873-5148d2a4c105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69</TotalTime>
  <Pages>2</Pages>
  <Words>528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4585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Nokia-GWO5</dc:creator>
  <cp:keywords/>
  <dc:description/>
  <cp:lastModifiedBy>Nokia-GWO2</cp:lastModifiedBy>
  <cp:revision>10</cp:revision>
  <dcterms:created xsi:type="dcterms:W3CDTF">2019-07-10T12:24:00Z</dcterms:created>
  <dcterms:modified xsi:type="dcterms:W3CDTF">2019-08-16T05:06:00Z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454aed7a-1338-4a0c-9bd2-d649c616f267</vt:lpwstr>
  </property>
</Properties>
</file>